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73D7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0848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71CB9">
        <w:rPr>
          <w:rFonts w:ascii="Arial" w:hAnsi="Arial" w:cs="Arial"/>
          <w:b/>
          <w:bCs/>
        </w:rPr>
        <w:t>Conclusion of KI#5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71CB9">
        <w:rPr>
          <w:rFonts w:ascii="Arial" w:hAnsi="Arial" w:cs="Arial"/>
          <w:b/>
        </w:rPr>
        <w:t>8.4</w:t>
      </w:r>
      <w:r w:rsidR="009B45E6">
        <w:rPr>
          <w:rFonts w:ascii="Arial" w:hAnsi="Arial" w:cs="Arial"/>
          <w:b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1CB9" w:rsidRPr="001352A6">
        <w:rPr>
          <w:rFonts w:ascii="Arial" w:hAnsi="Arial" w:cs="Arial"/>
          <w:b/>
        </w:rPr>
        <w:t>FS_</w:t>
      </w:r>
      <w:r w:rsidR="00471CB9">
        <w:rPr>
          <w:rFonts w:ascii="Arial" w:hAnsi="Arial" w:cs="Arial"/>
          <w:b/>
        </w:rPr>
        <w:t>eNS_Ph2</w:t>
      </w:r>
      <w:r w:rsidR="00471CB9" w:rsidRPr="001352A6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71CB9">
        <w:rPr>
          <w:rFonts w:ascii="Arial" w:hAnsi="Arial" w:cs="Arial"/>
          <w:i/>
        </w:rPr>
        <w:t>This contribution proposes the conclusion of KI#5.</w:t>
      </w:r>
    </w:p>
    <w:p w:rsidR="00A93620" w:rsidRPr="00C87331" w:rsidRDefault="00B3593E" w:rsidP="00B3593E">
      <w:pPr>
        <w:pStyle w:val="1"/>
      </w:pPr>
      <w:r w:rsidRPr="00471CB9">
        <w:t xml:space="preserve">1. </w:t>
      </w:r>
      <w:r w:rsidR="00305F20" w:rsidRPr="00471CB9">
        <w:t>Introduction</w:t>
      </w:r>
    </w:p>
    <w:p w:rsidR="0045516E" w:rsidRPr="00164CB8" w:rsidRDefault="00164CB8" w:rsidP="00164CB8">
      <w:pPr>
        <w:rPr>
          <w:lang w:eastAsia="zh-CN"/>
        </w:rPr>
      </w:pPr>
      <w:r>
        <w:rPr>
          <w:lang w:eastAsia="zh-CN"/>
        </w:rPr>
        <w:t xml:space="preserve">Add conclusion for Key Issue #5.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471CB9" w:rsidRPr="00471CB9" w:rsidRDefault="00471CB9" w:rsidP="00471CB9">
      <w:pPr>
        <w:rPr>
          <w:lang w:eastAsia="zh-CN"/>
        </w:rPr>
      </w:pPr>
      <w:r>
        <w:t xml:space="preserve">It </w:t>
      </w:r>
      <w:proofErr w:type="gramStart"/>
      <w:r>
        <w:t>is proposed</w:t>
      </w:r>
      <w:proofErr w:type="gramEnd"/>
      <w:r>
        <w:t xml:space="preserve"> to add the following changes in TR 23.700-40.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93528C" w:rsidRDefault="0093528C" w:rsidP="0093528C">
      <w:pPr>
        <w:pStyle w:val="2"/>
        <w:rPr>
          <w:ins w:id="2" w:author="Huawei" w:date="2021-02-10T11:27:00Z"/>
          <w:lang w:eastAsia="zh-CN"/>
        </w:rPr>
      </w:pPr>
      <w:bookmarkStart w:id="3" w:name="_Toc54935816"/>
      <w:bookmarkStart w:id="4" w:name="_Toc54639670"/>
      <w:bookmarkStart w:id="5" w:name="_Toc54638788"/>
      <w:bookmarkStart w:id="6" w:name="_Toc54638294"/>
      <w:bookmarkEnd w:id="1"/>
      <w:ins w:id="7" w:author="Huawei" w:date="2021-02-10T11:27:00Z">
        <w:r>
          <w:t>8.5</w:t>
        </w:r>
        <w:r>
          <w:tab/>
          <w:t>Conclusion for Key Issue #</w:t>
        </w:r>
        <w:bookmarkEnd w:id="3"/>
        <w:bookmarkEnd w:id="4"/>
        <w:bookmarkEnd w:id="5"/>
        <w:bookmarkEnd w:id="6"/>
        <w:r>
          <w:t>5</w:t>
        </w:r>
      </w:ins>
    </w:p>
    <w:p w:rsidR="0093528C" w:rsidRPr="004646BC" w:rsidRDefault="0093528C" w:rsidP="0093528C">
      <w:pPr>
        <w:rPr>
          <w:ins w:id="8" w:author="Huawei" w:date="2021-02-10T11:27:00Z"/>
          <w:rFonts w:eastAsia="Times New Roman"/>
        </w:rPr>
      </w:pPr>
      <w:ins w:id="9" w:author="Huawei" w:date="2021-02-10T11:27:00Z">
        <w:r w:rsidRPr="004646BC">
          <w:rPr>
            <w:rFonts w:eastAsia="Times New Roman"/>
          </w:rPr>
          <w:t xml:space="preserve">To enable </w:t>
        </w:r>
        <w:r>
          <w:rPr>
            <w:rFonts w:eastAsia="Times New Roman"/>
          </w:rPr>
          <w:t>the</w:t>
        </w:r>
        <w:r w:rsidRPr="004646BC">
          <w:rPr>
            <w:rFonts w:eastAsia="Times New Roman"/>
          </w:rPr>
          <w:t xml:space="preserve"> 5GS to support </w:t>
        </w:r>
        <w:r>
          <w:rPr>
            <w:rFonts w:eastAsia="Times New Roman"/>
          </w:rPr>
          <w:t>network slice related quota on the maximum data rate in UL/DL</w:t>
        </w:r>
        <w:r w:rsidRPr="004646BC">
          <w:rPr>
            <w:rFonts w:eastAsia="Times New Roman"/>
          </w:rPr>
          <w:t xml:space="preserve">, no change is required in the RAN. The following new functionalities in the 5GS </w:t>
        </w:r>
        <w:proofErr w:type="gramStart"/>
        <w:r w:rsidRPr="004646BC">
          <w:rPr>
            <w:rFonts w:eastAsia="Times New Roman"/>
          </w:rPr>
          <w:t>are needed</w:t>
        </w:r>
        <w:proofErr w:type="gramEnd"/>
        <w:r w:rsidRPr="004646BC">
          <w:rPr>
            <w:rFonts w:eastAsia="Times New Roman"/>
          </w:rPr>
          <w:t>:</w:t>
        </w:r>
      </w:ins>
    </w:p>
    <w:p w:rsidR="0093528C" w:rsidRDefault="0093528C" w:rsidP="0093528C">
      <w:pPr>
        <w:pStyle w:val="B1"/>
        <w:rPr>
          <w:ins w:id="10" w:author="Huawei" w:date="2021-02-10T11:27:00Z"/>
          <w:color w:val="auto"/>
          <w:lang w:eastAsia="en-US"/>
        </w:rPr>
      </w:pPr>
      <w:ins w:id="11" w:author="Huawei" w:date="2021-02-10T11:27:00Z">
        <w:r>
          <w:t>-</w:t>
        </w:r>
        <w:r>
          <w:tab/>
          <w:t xml:space="preserve">Storing of network slice related quota information: If a network slice is subject to a network slice quota checking on </w:t>
        </w:r>
        <w:r>
          <w:rPr>
            <w:rFonts w:eastAsia="Times New Roman"/>
          </w:rPr>
          <w:t>the maximum data rate in UL/DL</w:t>
        </w:r>
        <w:r>
          <w:t xml:space="preserve">, it </w:t>
        </w:r>
        <w:proofErr w:type="gramStart"/>
        <w:r>
          <w:t>is assumed</w:t>
        </w:r>
        <w:proofErr w:type="gramEnd"/>
        <w:r>
          <w:t xml:space="preserve"> that the O&amp;M should have for this network slice the information of the </w:t>
        </w:r>
        <w:r>
          <w:rPr>
            <w:rFonts w:eastAsia="Times New Roman"/>
          </w:rPr>
          <w:t>maximum data rate in UL/DL</w:t>
        </w:r>
        <w:r>
          <w:t xml:space="preserve">. To enable the network slice related quota enforcement, this information </w:t>
        </w:r>
        <w:proofErr w:type="gramStart"/>
        <w:r>
          <w:t>is configured and stored in 5GC</w:t>
        </w:r>
        <w:proofErr w:type="gramEnd"/>
        <w:r>
          <w:t>.</w:t>
        </w:r>
      </w:ins>
    </w:p>
    <w:p w:rsidR="0093528C" w:rsidRPr="00605A9E" w:rsidRDefault="0093528C" w:rsidP="0093528C">
      <w:pPr>
        <w:pStyle w:val="B1"/>
        <w:rPr>
          <w:ins w:id="12" w:author="Huawei" w:date="2021-02-10T11:27:00Z"/>
        </w:rPr>
      </w:pPr>
      <w:ins w:id="13" w:author="Huawei" w:date="2021-02-10T11:27:00Z">
        <w:r>
          <w:t>-</w:t>
        </w:r>
        <w:r>
          <w:tab/>
          <w:t xml:space="preserve">Managing and updating the network slice related quota on </w:t>
        </w:r>
        <w:r>
          <w:rPr>
            <w:rFonts w:eastAsia="Times New Roman"/>
          </w:rPr>
          <w:t>the maximum data rate in UL/DL</w:t>
        </w:r>
        <w:r>
          <w:t xml:space="preserve"> for the network slice: This new function is part of the 5GC</w:t>
        </w:r>
      </w:ins>
      <w:ins w:id="14" w:author="Huawei" w:date="2021-02-18T23:22:00Z">
        <w:r w:rsidR="00C11EFA">
          <w:t>,</w:t>
        </w:r>
      </w:ins>
      <w:ins w:id="15" w:author="Huawei" w:date="2021-02-10T11:27:00Z">
        <w:r>
          <w:t xml:space="preserve"> and it manages the network slice quota of </w:t>
        </w:r>
        <w:r>
          <w:rPr>
            <w:rFonts w:eastAsia="Times New Roman"/>
          </w:rPr>
          <w:t>the maximum data rate in UL/DL</w:t>
        </w:r>
        <w:r w:rsidR="00C11EFA">
          <w:t xml:space="preserve"> for an S-NSSAI</w:t>
        </w:r>
        <w:r>
          <w:t xml:space="preserve"> </w:t>
        </w:r>
      </w:ins>
      <w:ins w:id="16" w:author="Huawei" w:date="2021-02-18T23:22:00Z">
        <w:r w:rsidR="00C11EFA">
          <w:t xml:space="preserve">and </w:t>
        </w:r>
      </w:ins>
      <w:ins w:id="17" w:author="Huawei" w:date="2021-02-10T11:27:00Z">
        <w:r>
          <w:t xml:space="preserve">monitors the actual data rate of a network slice subject to quota checking. The new NF </w:t>
        </w:r>
        <w:proofErr w:type="gramStart"/>
        <w:r>
          <w:t xml:space="preserve">can be deployed as standalone or co-located </w:t>
        </w:r>
        <w:r>
          <w:rPr>
            <w:lang w:eastAsia="zh-CN"/>
          </w:rPr>
          <w:t>with the PCF</w:t>
        </w:r>
        <w:proofErr w:type="gramEnd"/>
        <w:r>
          <w:t>.</w:t>
        </w:r>
      </w:ins>
    </w:p>
    <w:p w:rsidR="0093528C" w:rsidRDefault="0093528C" w:rsidP="0093528C">
      <w:pPr>
        <w:pStyle w:val="B1"/>
        <w:rPr>
          <w:ins w:id="18" w:author="Huawei" w:date="2021-02-10T11:27:00Z"/>
          <w:lang w:eastAsia="zh-CN"/>
        </w:rPr>
      </w:pPr>
      <w:ins w:id="19" w:author="Huawei" w:date="2021-02-10T11:2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lang w:eastAsia="zh-CN"/>
          </w:rPr>
          <w:t xml:space="preserve">Enforcing the network slice related quota on </w:t>
        </w:r>
        <w:r>
          <w:rPr>
            <w:rFonts w:eastAsia="Times New Roman"/>
          </w:rPr>
          <w:t>the maximum data rate in UL/DL</w:t>
        </w:r>
        <w:r>
          <w:rPr>
            <w:lang w:eastAsia="zh-CN"/>
          </w:rPr>
          <w:t xml:space="preserve">: This functionality in the PCF controls the </w:t>
        </w:r>
        <w:r w:rsidRPr="004646BC">
          <w:rPr>
            <w:lang w:eastAsia="zh-CN"/>
          </w:rPr>
          <w:t xml:space="preserve">accumulated </w:t>
        </w:r>
        <w:r>
          <w:rPr>
            <w:lang w:eastAsia="zh-CN"/>
          </w:rPr>
          <w:t xml:space="preserve">values of the </w:t>
        </w:r>
        <w:r w:rsidRPr="004646BC">
          <w:rPr>
            <w:lang w:eastAsia="zh-CN"/>
          </w:rPr>
          <w:t>Session-AMBR, MBR for SDFs</w:t>
        </w:r>
        <w:r>
          <w:rPr>
            <w:lang w:eastAsia="zh-CN"/>
          </w:rPr>
          <w:t xml:space="preserve"> in the network slice and takes actions to ensure the actual data rate of the network sl</w:t>
        </w:r>
        <w:r w:rsidR="00C11EFA">
          <w:rPr>
            <w:lang w:eastAsia="zh-CN"/>
          </w:rPr>
          <w:t xml:space="preserve">ice does not exceed the quota </w:t>
        </w:r>
      </w:ins>
      <w:ins w:id="20" w:author="Huawei" w:date="2021-02-18T23:24:00Z">
        <w:r w:rsidR="00C11EFA">
          <w:rPr>
            <w:lang w:eastAsia="zh-CN"/>
          </w:rPr>
          <w:t>of</w:t>
        </w:r>
      </w:ins>
      <w:ins w:id="21" w:author="Huawei" w:date="2021-02-10T11:27:00Z">
        <w:r>
          <w:rPr>
            <w:lang w:eastAsia="zh-CN"/>
          </w:rPr>
          <w:t xml:space="preserve"> </w:t>
        </w:r>
        <w:r>
          <w:rPr>
            <w:rFonts w:eastAsia="Times New Roman"/>
          </w:rPr>
          <w:t>the maximum data rate in UL/DL</w:t>
        </w:r>
        <w:r>
          <w:rPr>
            <w:lang w:eastAsia="zh-CN"/>
          </w:rPr>
          <w:t>. The PCF t</w:t>
        </w:r>
        <w:r w:rsidRPr="00765032">
          <w:rPr>
            <w:lang w:eastAsia="zh-CN"/>
          </w:rPr>
          <w:t>ak</w:t>
        </w:r>
        <w:r>
          <w:rPr>
            <w:lang w:eastAsia="zh-CN"/>
          </w:rPr>
          <w:t>es</w:t>
        </w:r>
        <w:r w:rsidRPr="00765032">
          <w:rPr>
            <w:lang w:eastAsia="zh-CN"/>
          </w:rPr>
          <w:t xml:space="preserve"> the actual data rate of the </w:t>
        </w:r>
        <w:r>
          <w:rPr>
            <w:lang w:eastAsia="zh-CN"/>
          </w:rPr>
          <w:t xml:space="preserve">network </w:t>
        </w:r>
        <w:r w:rsidRPr="00765032">
          <w:rPr>
            <w:lang w:eastAsia="zh-CN"/>
          </w:rPr>
          <w:t>slice into account</w:t>
        </w:r>
        <w:r>
          <w:rPr>
            <w:lang w:eastAsia="zh-CN"/>
          </w:rPr>
          <w:t xml:space="preserve"> when it decides the Session-AMBR for PDU sessions. If the actual data rate of the slice exceeds the limitation of the network slice in UL/DL, the PCF decreases the authorized </w:t>
        </w:r>
        <w:r w:rsidRPr="004646BC">
          <w:rPr>
            <w:lang w:eastAsia="zh-CN"/>
          </w:rPr>
          <w:t>Session-AMBR</w:t>
        </w:r>
        <w:r>
          <w:rPr>
            <w:lang w:eastAsia="zh-CN"/>
          </w:rPr>
          <w:t xml:space="preserve"> for the new and the existing PDU sessions. The PCF may </w:t>
        </w:r>
      </w:ins>
      <w:ins w:id="22" w:author="Huawei" w:date="2021-02-18T23:25:00Z">
        <w:r w:rsidR="00C11EFA">
          <w:rPr>
            <w:lang w:eastAsia="zh-CN"/>
          </w:rPr>
          <w:t>not authorize</w:t>
        </w:r>
      </w:ins>
      <w:ins w:id="23" w:author="Huawei" w:date="2021-02-10T11:27:00Z">
        <w:r>
          <w:rPr>
            <w:lang w:eastAsia="zh-CN"/>
          </w:rPr>
          <w:t xml:space="preserve"> the new PDU sessions and </w:t>
        </w:r>
      </w:ins>
      <w:ins w:id="24" w:author="Huawei" w:date="2021-02-18T23:25:00Z">
        <w:r w:rsidR="00C11EFA">
          <w:rPr>
            <w:lang w:eastAsia="zh-CN"/>
          </w:rPr>
          <w:t xml:space="preserve">may </w:t>
        </w:r>
      </w:ins>
      <w:ins w:id="25" w:author="Huawei" w:date="2021-02-10T11:27:00Z">
        <w:r>
          <w:rPr>
            <w:lang w:eastAsia="zh-CN"/>
          </w:rPr>
          <w:t>release the existing PDU sessions with lower priority if decreasing does not work.</w:t>
        </w:r>
      </w:ins>
    </w:p>
    <w:p w:rsidR="0093528C" w:rsidRDefault="0093528C" w:rsidP="0093528C">
      <w:pPr>
        <w:pStyle w:val="B1"/>
        <w:rPr>
          <w:ins w:id="26" w:author="Huawei" w:date="2021-02-10T11:27:00Z"/>
          <w:lang w:eastAsia="zh-CN"/>
        </w:rPr>
      </w:pPr>
      <w:ins w:id="27" w:author="Huawei" w:date="2021-02-10T11:2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T</w:t>
        </w:r>
        <w:r w:rsidRPr="00BE5DD9">
          <w:rPr>
            <w:rFonts w:eastAsia="Times New Roman"/>
          </w:rPr>
          <w:t>he UPFs measure the N6</w:t>
        </w:r>
        <w:r>
          <w:rPr>
            <w:rFonts w:eastAsia="Times New Roman"/>
          </w:rPr>
          <w:t>/N19</w:t>
        </w:r>
        <w:r w:rsidRPr="00BE5DD9">
          <w:rPr>
            <w:rFonts w:eastAsia="Times New Roman"/>
          </w:rPr>
          <w:t xml:space="preserve"> interface UL/DL throughputs </w:t>
        </w:r>
        <w:r>
          <w:rPr>
            <w:rFonts w:eastAsia="Times New Roman"/>
          </w:rPr>
          <w:t>per</w:t>
        </w:r>
        <w:r w:rsidRPr="00BE5DD9">
          <w:rPr>
            <w:rFonts w:eastAsia="Times New Roman"/>
          </w:rPr>
          <w:t xml:space="preserve"> S-NSSAI </w:t>
        </w:r>
        <w:r>
          <w:t>subject to quota checking</w:t>
        </w:r>
        <w:r w:rsidRPr="00BE5DD9">
          <w:rPr>
            <w:rFonts w:eastAsia="Times New Roman"/>
          </w:rPr>
          <w:t xml:space="preserve"> and report</w:t>
        </w:r>
        <w:r>
          <w:rPr>
            <w:rFonts w:eastAsia="Times New Roman"/>
          </w:rPr>
          <w:t xml:space="preserve"> them for calculation of the actual data rate per S-NSSAI</w:t>
        </w:r>
        <w:r>
          <w:rPr>
            <w:lang w:eastAsia="zh-CN"/>
          </w:rPr>
          <w:t xml:space="preserve">. </w:t>
        </w:r>
      </w:ins>
    </w:p>
    <w:p w:rsidR="0093528C" w:rsidRDefault="0093528C" w:rsidP="0093528C">
      <w:pPr>
        <w:pStyle w:val="NO"/>
        <w:rPr>
          <w:ins w:id="28" w:author="Huawei" w:date="2021-02-10T11:27:00Z"/>
          <w:lang w:eastAsia="zh-CN"/>
        </w:rPr>
      </w:pPr>
      <w:ins w:id="29" w:author="Huawei" w:date="2021-02-10T11:27:00Z">
        <w:r w:rsidRPr="004646BC">
          <w:rPr>
            <w:lang w:eastAsia="zh-CN"/>
          </w:rPr>
          <w:t>NOTE:</w:t>
        </w:r>
        <w:r w:rsidRPr="004646BC">
          <w:rPr>
            <w:lang w:eastAsia="zh-CN"/>
          </w:rPr>
          <w:tab/>
        </w:r>
        <w:r>
          <w:t xml:space="preserve">The services relating to the report and calculation of the actual data rate of a network slice in UL/DL </w:t>
        </w:r>
      </w:ins>
      <w:ins w:id="30" w:author="Huawei" w:date="2021-02-18T23:26:00Z">
        <w:r w:rsidR="00C11EFA">
          <w:t xml:space="preserve">are to be defined during </w:t>
        </w:r>
      </w:ins>
      <w:bookmarkStart w:id="31" w:name="_GoBack"/>
      <w:bookmarkEnd w:id="31"/>
      <w:ins w:id="32" w:author="Huawei" w:date="2021-02-10T11:27:00Z">
        <w:r>
          <w:t xml:space="preserve">normative </w:t>
        </w:r>
      </w:ins>
      <w:ins w:id="33" w:author="Huawei" w:date="2021-02-18T23:26:00Z">
        <w:r w:rsidR="00C11EFA">
          <w:t>phase</w:t>
        </w:r>
      </w:ins>
      <w:ins w:id="34" w:author="Huawei" w:date="2021-02-10T11:27:00Z">
        <w:r w:rsidRPr="00732755">
          <w:t>.</w:t>
        </w:r>
      </w:ins>
    </w:p>
    <w:p w:rsidR="00EA243F" w:rsidRPr="0093528C" w:rsidRDefault="00EA243F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A3F" w:rsidRDefault="00726A3F">
      <w:r>
        <w:separator/>
      </w:r>
    </w:p>
    <w:p w:rsidR="00726A3F" w:rsidRDefault="00726A3F"/>
  </w:endnote>
  <w:endnote w:type="continuationSeparator" w:id="0">
    <w:p w:rsidR="00726A3F" w:rsidRDefault="00726A3F">
      <w:r>
        <w:continuationSeparator/>
      </w:r>
    </w:p>
    <w:p w:rsidR="00726A3F" w:rsidRDefault="00726A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A3F" w:rsidRDefault="00726A3F">
      <w:r>
        <w:separator/>
      </w:r>
    </w:p>
    <w:p w:rsidR="00726A3F" w:rsidRDefault="00726A3F"/>
  </w:footnote>
  <w:footnote w:type="continuationSeparator" w:id="0">
    <w:p w:rsidR="00726A3F" w:rsidRDefault="00726A3F">
      <w:r>
        <w:continuationSeparator/>
      </w:r>
    </w:p>
    <w:p w:rsidR="00726A3F" w:rsidRDefault="00726A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1EF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25pt;height:15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33BA3"/>
    <w:multiLevelType w:val="hybridMultilevel"/>
    <w:tmpl w:val="2E0036FA"/>
    <w:lvl w:ilvl="0" w:tplc="89A2A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49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47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C8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4C9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0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E0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4D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E9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FC0714"/>
    <w:multiLevelType w:val="hybridMultilevel"/>
    <w:tmpl w:val="66344B32"/>
    <w:lvl w:ilvl="0" w:tplc="20FE1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4053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34A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BA6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A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94B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61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0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26C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D4F63"/>
    <w:multiLevelType w:val="hybridMultilevel"/>
    <w:tmpl w:val="8E2E07D6"/>
    <w:lvl w:ilvl="0" w:tplc="D814F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AAD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66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B26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42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96C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83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E4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20D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543686"/>
    <w:multiLevelType w:val="hybridMultilevel"/>
    <w:tmpl w:val="E4E82258"/>
    <w:lvl w:ilvl="0" w:tplc="CAF81F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0D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E0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8D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4F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907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04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EB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C6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3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7"/>
  </w:num>
  <w:num w:numId="17">
    <w:abstractNumId w:val="9"/>
  </w:num>
  <w:num w:numId="18">
    <w:abstractNumId w:val="2"/>
  </w:num>
  <w:num w:numId="19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3MDQ2NDUzMDEwMDJX0lEKTi0uzszPAykwrQUApAh16i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CB5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036E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4CB8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06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853"/>
    <w:rsid w:val="0028020F"/>
    <w:rsid w:val="002804F9"/>
    <w:rsid w:val="00280862"/>
    <w:rsid w:val="00281104"/>
    <w:rsid w:val="00281F13"/>
    <w:rsid w:val="00282380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05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2E"/>
    <w:rsid w:val="003034B2"/>
    <w:rsid w:val="00305F20"/>
    <w:rsid w:val="003076F3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E4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0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3DC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ACF"/>
    <w:rsid w:val="003D3280"/>
    <w:rsid w:val="003D334E"/>
    <w:rsid w:val="003D45D5"/>
    <w:rsid w:val="003D4869"/>
    <w:rsid w:val="003D50B1"/>
    <w:rsid w:val="003D5774"/>
    <w:rsid w:val="003D5E36"/>
    <w:rsid w:val="003D642C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2F2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EA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91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1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CB9"/>
    <w:rsid w:val="004745FD"/>
    <w:rsid w:val="00475DEF"/>
    <w:rsid w:val="004774B4"/>
    <w:rsid w:val="00481CD8"/>
    <w:rsid w:val="004821D9"/>
    <w:rsid w:val="00482DD7"/>
    <w:rsid w:val="00482F42"/>
    <w:rsid w:val="00483322"/>
    <w:rsid w:val="00483E3C"/>
    <w:rsid w:val="00485470"/>
    <w:rsid w:val="0048563C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026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999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9F8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5DCC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BE7"/>
    <w:rsid w:val="005D1751"/>
    <w:rsid w:val="005D226C"/>
    <w:rsid w:val="005D2378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D1B"/>
    <w:rsid w:val="005F302E"/>
    <w:rsid w:val="005F33AF"/>
    <w:rsid w:val="005F3633"/>
    <w:rsid w:val="005F3781"/>
    <w:rsid w:val="005F59D9"/>
    <w:rsid w:val="005F76E9"/>
    <w:rsid w:val="005F79BA"/>
    <w:rsid w:val="00601CC9"/>
    <w:rsid w:val="00603FD0"/>
    <w:rsid w:val="00605104"/>
    <w:rsid w:val="00605A9E"/>
    <w:rsid w:val="0061067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27F8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101"/>
    <w:rsid w:val="00651D13"/>
    <w:rsid w:val="0065267B"/>
    <w:rsid w:val="0065339E"/>
    <w:rsid w:val="006539B5"/>
    <w:rsid w:val="0065412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EB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3BD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6E0"/>
    <w:rsid w:val="006D3AE5"/>
    <w:rsid w:val="006D472F"/>
    <w:rsid w:val="006D4F60"/>
    <w:rsid w:val="006D50F2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3F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8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E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525"/>
    <w:rsid w:val="007F76F3"/>
    <w:rsid w:val="007F79FA"/>
    <w:rsid w:val="007F7AE1"/>
    <w:rsid w:val="0080026A"/>
    <w:rsid w:val="00800E2F"/>
    <w:rsid w:val="00801464"/>
    <w:rsid w:val="0080271B"/>
    <w:rsid w:val="00802E9A"/>
    <w:rsid w:val="00803142"/>
    <w:rsid w:val="00803DC5"/>
    <w:rsid w:val="00804551"/>
    <w:rsid w:val="00805B03"/>
    <w:rsid w:val="0080784C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6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C1C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28C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963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B7B"/>
    <w:rsid w:val="00997FCA"/>
    <w:rsid w:val="009A14F4"/>
    <w:rsid w:val="009A1939"/>
    <w:rsid w:val="009A250E"/>
    <w:rsid w:val="009A36B1"/>
    <w:rsid w:val="009A3F6C"/>
    <w:rsid w:val="009A44DE"/>
    <w:rsid w:val="009A5784"/>
    <w:rsid w:val="009A71EE"/>
    <w:rsid w:val="009B28CC"/>
    <w:rsid w:val="009B2A0D"/>
    <w:rsid w:val="009B2E3A"/>
    <w:rsid w:val="009B2F3F"/>
    <w:rsid w:val="009B3744"/>
    <w:rsid w:val="009B45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128"/>
    <w:rsid w:val="009F00BC"/>
    <w:rsid w:val="009F0BD4"/>
    <w:rsid w:val="009F1B24"/>
    <w:rsid w:val="009F2CB6"/>
    <w:rsid w:val="009F4F45"/>
    <w:rsid w:val="009F57A4"/>
    <w:rsid w:val="009F5B1D"/>
    <w:rsid w:val="009F620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612"/>
    <w:rsid w:val="00A60363"/>
    <w:rsid w:val="00A607E9"/>
    <w:rsid w:val="00A60C51"/>
    <w:rsid w:val="00A60E63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70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57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77B"/>
    <w:rsid w:val="00BC3455"/>
    <w:rsid w:val="00BC34D0"/>
    <w:rsid w:val="00BC503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DD9"/>
    <w:rsid w:val="00BE6AFC"/>
    <w:rsid w:val="00BE7103"/>
    <w:rsid w:val="00BE7F17"/>
    <w:rsid w:val="00BE7FD8"/>
    <w:rsid w:val="00BF0D2F"/>
    <w:rsid w:val="00BF126A"/>
    <w:rsid w:val="00BF1E2A"/>
    <w:rsid w:val="00BF2243"/>
    <w:rsid w:val="00BF3368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EFA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BBA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331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0D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0D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82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EDD"/>
    <w:rsid w:val="00D52F34"/>
    <w:rsid w:val="00D55084"/>
    <w:rsid w:val="00D579EB"/>
    <w:rsid w:val="00D614D5"/>
    <w:rsid w:val="00D6339A"/>
    <w:rsid w:val="00D64BFB"/>
    <w:rsid w:val="00D703E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33C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072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CF5"/>
    <w:rsid w:val="00E52155"/>
    <w:rsid w:val="00E54D1D"/>
    <w:rsid w:val="00E55670"/>
    <w:rsid w:val="00E557D6"/>
    <w:rsid w:val="00E55CA3"/>
    <w:rsid w:val="00E57CA8"/>
    <w:rsid w:val="00E57E85"/>
    <w:rsid w:val="00E611B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43F"/>
    <w:rsid w:val="00EA28B3"/>
    <w:rsid w:val="00EA3201"/>
    <w:rsid w:val="00EA34FE"/>
    <w:rsid w:val="00EA3F7C"/>
    <w:rsid w:val="00EA4289"/>
    <w:rsid w:val="00EA4F84"/>
    <w:rsid w:val="00EA5004"/>
    <w:rsid w:val="00EA5A46"/>
    <w:rsid w:val="00EA6A8B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B49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3D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579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068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7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6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2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5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4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9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4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8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5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C3C0002-8BA0-4513-8925-A9E01AD7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2021-02-18T14:27:00Z</dcterms:created>
  <dcterms:modified xsi:type="dcterms:W3CDTF">2021-02-18T15:26:00Z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(3)ZMDeQnrwaYh9RRRH4DFzeVaooZ0l2xRGO8AkVKpaStItou0vDH85MkAgzkirVdkpLh1v6PNC
LVkU9FmCE6l0GrXctvPmB6hStxykzCbAAMykjOYdCAud6HrxyJNXLNI6SngZ5+MGaqvMEhYB
OOlefg9AFOMALLmhfyLBymC0UdklLId6+RO+aC2iBYRTbHAIJLZQP9KnXaKvs+vFb1Ezd9tc
scoDMOVQbjl6wkhQwo</vt:lpwstr>
  </property>
  <property fmtid="{D5CDD505-2E9C-101B-9397-08002B2CF9AE}" pid="13" name="_2015_ms_pID_7253431">
    <vt:lpwstr>TruXHCpDtB6a05/1YGK08lcLI6dJO9gW7X7cIa521v5PxxuBUIxMLB
MvdMW9+slFg3wsaxwD8e9yvLLxdplGYozBqyWLsCrp55eTOIVLcgJyOYUQYNOEUzYsFdPdUv
11CoOSG4STmIgr4E6Ov6cn1E0qnvsk3R1TiYWuexNvoxDmYlyXTnztmCtfJYp7kONcW+1jUL
Wbf46ORC2/5NGkyw+a8rsK2JMG69BWXq+wSg</vt:lpwstr>
  </property>
  <property fmtid="{D5CDD505-2E9C-101B-9397-08002B2CF9AE}" pid="14" name="_2015_ms_pID_7253432">
    <vt:lpwstr>8w==</vt:lpwstr>
  </property>
</Properties>
</file>